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D6C5BB" w14:textId="4FE5E27D"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#128</w:t>
      </w:r>
      <w:r w:rsidR="00B74C5D">
        <w:rPr>
          <w:rFonts w:eastAsia="Arial Unicode MS" w:cs="Arial"/>
          <w:bCs/>
          <w:sz w:val="24"/>
        </w:rPr>
        <w:t>-bis</w:t>
      </w:r>
      <w:r>
        <w:rPr>
          <w:rFonts w:eastAsia="Arial Unicode MS" w:cs="Arial"/>
          <w:bCs/>
          <w:sz w:val="24"/>
        </w:rPr>
        <w:tab/>
        <w:t>S2-18</w:t>
      </w:r>
      <w:r w:rsidR="003D4144">
        <w:rPr>
          <w:rFonts w:eastAsia="Arial Unicode MS" w:cs="Arial"/>
          <w:bCs/>
          <w:sz w:val="24"/>
        </w:rPr>
        <w:t>7746</w:t>
      </w:r>
    </w:p>
    <w:p w14:paraId="746C678E" w14:textId="77777777" w:rsidR="00FE10F3" w:rsidRDefault="00B74C5D" w:rsidP="00FE10F3">
      <w:pPr>
        <w:pStyle w:val="Header"/>
        <w:tabs>
          <w:tab w:val="right" w:pos="9638"/>
        </w:tabs>
        <w:ind w:right="-57"/>
        <w:rPr>
          <w:rFonts w:eastAsia="Arial Unicode MS" w:cs="Arial"/>
          <w:bCs/>
          <w:sz w:val="24"/>
          <w:lang w:eastAsia="en-GB"/>
        </w:rPr>
      </w:pPr>
      <w:r w:rsidRPr="00B74C5D">
        <w:rPr>
          <w:rFonts w:eastAsia="Arial Unicode MS" w:cs="Arial"/>
          <w:bCs/>
          <w:sz w:val="24"/>
        </w:rPr>
        <w:t>Sophia Antipolis, France, 20 - 24 August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2C0E95C1" w:rsidR="00607A58" w:rsidRPr="006359AE" w:rsidRDefault="00607A58" w:rsidP="00D36CF7">
            <w:pPr>
              <w:pStyle w:val="CRCoverPage"/>
              <w:spacing w:after="0"/>
              <w:rPr>
                <w:b/>
                <w:noProof/>
                <w:sz w:val="28"/>
              </w:rPr>
            </w:pPr>
            <w:r w:rsidRPr="006359AE">
              <w:rPr>
                <w:b/>
                <w:noProof/>
                <w:sz w:val="28"/>
              </w:rPr>
              <w:t>23.50</w:t>
            </w:r>
            <w:r w:rsidR="00D36CF7">
              <w:rPr>
                <w:b/>
                <w:noProof/>
                <w:sz w:val="28"/>
              </w:rPr>
              <w:t>3</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5BBE3728" w:rsidR="00607A58" w:rsidRPr="00051CB2" w:rsidRDefault="002E7289" w:rsidP="00051CB2">
            <w:pPr>
              <w:pStyle w:val="CRCoverPage"/>
              <w:spacing w:after="0"/>
              <w:jc w:val="center"/>
              <w:rPr>
                <w:noProof/>
              </w:rPr>
            </w:pPr>
            <w:r>
              <w:rPr>
                <w:b/>
                <w:noProof/>
                <w:sz w:val="28"/>
              </w:rPr>
              <w:t>0120</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77777777" w:rsidR="00607A58" w:rsidRPr="006359AE" w:rsidRDefault="009F6BCF" w:rsidP="00CD6E72">
            <w:pPr>
              <w:pStyle w:val="CRCoverPage"/>
              <w:spacing w:after="0"/>
              <w:jc w:val="center"/>
              <w:rPr>
                <w:b/>
                <w:noProof/>
              </w:rPr>
            </w:pPr>
            <w:r>
              <w:rPr>
                <w:b/>
                <w:noProof/>
                <w:sz w:val="28"/>
              </w:rPr>
              <w:t>-</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7777777" w:rsidR="00607A58" w:rsidRPr="006359AE" w:rsidRDefault="00607A58" w:rsidP="00CD6E72">
            <w:pPr>
              <w:pStyle w:val="CRCoverPage"/>
              <w:spacing w:after="0"/>
              <w:jc w:val="center"/>
              <w:rPr>
                <w:noProof/>
              </w:rPr>
            </w:pPr>
            <w:r w:rsidRPr="002360E7">
              <w:rPr>
                <w:b/>
                <w:noProof/>
                <w:sz w:val="32"/>
              </w:rPr>
              <w:t>15.</w:t>
            </w:r>
            <w:r w:rsidR="002360E7" w:rsidRPr="002360E7">
              <w:rPr>
                <w:b/>
                <w:noProof/>
                <w:sz w:val="32"/>
              </w:rPr>
              <w:t>2</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9"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10"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2B56D492" w:rsidR="00607A58" w:rsidRPr="006359AE" w:rsidRDefault="002E7289" w:rsidP="00CD6E72">
            <w:pPr>
              <w:pStyle w:val="CRCoverPage"/>
              <w:spacing w:after="0"/>
              <w:jc w:val="center"/>
              <w:rPr>
                <w:b/>
                <w:caps/>
                <w:noProof/>
              </w:rPr>
            </w:pPr>
            <w:r>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10587A43" w:rsidR="00607A58" w:rsidRPr="006359AE" w:rsidRDefault="00C96B84" w:rsidP="00C96B84">
            <w:pPr>
              <w:pStyle w:val="CRCoverPage"/>
              <w:spacing w:after="0"/>
              <w:ind w:left="100"/>
              <w:rPr>
                <w:noProof/>
              </w:rPr>
            </w:pPr>
            <w:r>
              <w:rPr>
                <w:noProof/>
              </w:rPr>
              <w:t>AMF requests for the</w:t>
            </w:r>
            <w:r w:rsidR="00517C8C">
              <w:rPr>
                <w:noProof/>
              </w:rPr>
              <w:t xml:space="preserve"> </w:t>
            </w:r>
            <w:r w:rsidR="00DC7056">
              <w:rPr>
                <w:noProof/>
              </w:rPr>
              <w:t xml:space="preserve">PCF policy </w:t>
            </w:r>
            <w:r>
              <w:rPr>
                <w:noProof/>
              </w:rPr>
              <w:t>update of the</w:t>
            </w:r>
            <w:r w:rsidR="00DC7056">
              <w:rPr>
                <w:noProof/>
              </w:rPr>
              <w:t xml:space="preserve"> </w:t>
            </w:r>
            <w:r w:rsidR="00C64924">
              <w:rPr>
                <w:noProof/>
              </w:rPr>
              <w:t xml:space="preserve">URSP </w:t>
            </w:r>
            <w:r w:rsidR="00DC7056">
              <w:rPr>
                <w:noProof/>
              </w:rPr>
              <w:t xml:space="preserve">rules </w:t>
            </w:r>
            <w:r w:rsidR="00C64924">
              <w:rPr>
                <w:noProof/>
              </w:rPr>
              <w:t xml:space="preserve">in the UE </w:t>
            </w:r>
            <w:r w:rsidR="00517C8C">
              <w:rPr>
                <w:noProof/>
              </w:rPr>
              <w:t>after the Allowed and/or Configured NSSAI update</w:t>
            </w:r>
            <w:r w:rsidR="00F71593">
              <w:rPr>
                <w:noProof/>
              </w:rPr>
              <w:t>.</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316E508A" w:rsidR="00607A58" w:rsidRPr="006359AE" w:rsidRDefault="00C64924" w:rsidP="00411F3A">
            <w:pPr>
              <w:pStyle w:val="CRCoverPage"/>
              <w:spacing w:after="0"/>
              <w:ind w:left="100"/>
              <w:rPr>
                <w:noProof/>
              </w:rPr>
            </w:pPr>
            <w:r>
              <w:rPr>
                <w:noProof/>
              </w:rPr>
              <w:t>ZTE Wistron</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0149EDD" w:rsidR="00607A58" w:rsidRPr="006359AE" w:rsidRDefault="00607A58" w:rsidP="00CD6E72">
            <w:pPr>
              <w:pStyle w:val="CRCoverPage"/>
              <w:spacing w:after="0"/>
              <w:ind w:left="100"/>
              <w:rPr>
                <w:noProof/>
              </w:rPr>
            </w:pPr>
            <w:r w:rsidRPr="006359AE">
              <w:rPr>
                <w:noProof/>
              </w:rPr>
              <w:t>S</w:t>
            </w:r>
            <w:r w:rsidR="00C64924">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3AF68E1E" w:rsidR="00607A58" w:rsidRPr="006359AE" w:rsidRDefault="00B74C5D" w:rsidP="00C64924">
            <w:pPr>
              <w:pStyle w:val="CRCoverPage"/>
              <w:spacing w:after="0"/>
              <w:ind w:left="100"/>
              <w:rPr>
                <w:noProof/>
              </w:rPr>
            </w:pPr>
            <w:r w:rsidRPr="00B74C5D">
              <w:rPr>
                <w:noProof/>
              </w:rPr>
              <w:t>2018-</w:t>
            </w:r>
            <w:r w:rsidR="00C64924">
              <w:rPr>
                <w:noProof/>
              </w:rPr>
              <w:t>08-02</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1"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2" w:name="OLE_LINK1"/>
            <w:r w:rsidRPr="006359AE">
              <w:rPr>
                <w:i/>
                <w:noProof/>
                <w:sz w:val="18"/>
              </w:rPr>
              <w:t>Rel-13</w:t>
            </w:r>
            <w:r w:rsidRPr="006359AE">
              <w:rPr>
                <w:i/>
                <w:noProof/>
                <w:sz w:val="18"/>
              </w:rPr>
              <w:tab/>
              <w:t>(Release 13)</w:t>
            </w:r>
            <w:bookmarkEnd w:id="2"/>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7BFE1232" w:rsidR="00044B64" w:rsidRPr="00C60212" w:rsidRDefault="00C64924" w:rsidP="00C64924">
            <w:pPr>
              <w:rPr>
                <w:rFonts w:ascii="Arial" w:hAnsi="Arial" w:cs="Arial"/>
                <w:noProof/>
              </w:rPr>
            </w:pPr>
            <w:r w:rsidRPr="00C60212">
              <w:rPr>
                <w:rFonts w:ascii="Arial" w:hAnsi="Arial" w:cs="Arial"/>
              </w:rPr>
              <w:t>According to TS 23.501, clause 5.15.4.2, it describes that, once the UE received the Allowed and/or Configured NSSAI update, it should also receive the URSP update according TS 23.503.  However, when referring to TS 23.503, clause 6.6.2.2, there is no mention how and when the PCF is triggered to update the URSP rule in the UE</w:t>
            </w:r>
            <w:r w:rsidR="00282E9B" w:rsidRPr="00C60212">
              <w:rPr>
                <w:rFonts w:ascii="Arial" w:hAnsi="Arial" w:cs="Arial"/>
                <w:noProof/>
              </w:rPr>
              <w:t xml:space="preserve">. </w:t>
            </w:r>
            <w:r w:rsidRPr="00C60212">
              <w:rPr>
                <w:rFonts w:ascii="Arial" w:hAnsi="Arial" w:cs="Arial"/>
                <w:noProof/>
              </w:rPr>
              <w:t xml:space="preserve"> Furthermore, clause 5.15.4.2 in TS 23.501states that, without the URSP rule, the UE is not allowed to indicate the target S-NSSAI </w:t>
            </w:r>
            <w:r w:rsidR="004760F5" w:rsidRPr="00C60212">
              <w:rPr>
                <w:rFonts w:ascii="Arial" w:hAnsi="Arial" w:cs="Arial"/>
                <w:noProof/>
              </w:rPr>
              <w:t xml:space="preserve">in the PDU Session Establishment procedure.   </w:t>
            </w:r>
            <w:r w:rsidRPr="00C60212">
              <w:rPr>
                <w:rFonts w:ascii="Arial" w:hAnsi="Arial" w:cs="Arial"/>
                <w:noProof/>
              </w:rPr>
              <w:t xml:space="preserve"> </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1451A114" w14:textId="4F59DD6E" w:rsidR="009C17A0" w:rsidRPr="00B45F4A" w:rsidRDefault="00383528" w:rsidP="00383528">
            <w:pPr>
              <w:pStyle w:val="CRCoverPage"/>
              <w:spacing w:after="0"/>
              <w:rPr>
                <w:noProof/>
              </w:rPr>
            </w:pPr>
            <w:r>
              <w:rPr>
                <w:noProof/>
              </w:rPr>
              <w:t>This is the 23.50</w:t>
            </w:r>
            <w:r w:rsidR="00D36CF7">
              <w:rPr>
                <w:noProof/>
              </w:rPr>
              <w:t>3</w:t>
            </w:r>
            <w:r>
              <w:rPr>
                <w:noProof/>
              </w:rPr>
              <w:t xml:space="preserve"> part of the CR correction to have the </w:t>
            </w:r>
            <w:r w:rsidR="00AD0900">
              <w:rPr>
                <w:noProof/>
              </w:rPr>
              <w:t>AMF to request the UE’s serving PCF in the HPLMN for the policy update of the URSP rule in the UE once the Network Slicing subscription change has been successfully updated in the UE.</w:t>
            </w:r>
            <w:r>
              <w:rPr>
                <w:noProof/>
              </w:rPr>
              <w:t xml:space="preserve">  </w:t>
            </w:r>
          </w:p>
          <w:p w14:paraId="1A9D2B2C" w14:textId="77777777" w:rsidR="00607A58" w:rsidRPr="00B45F4A" w:rsidRDefault="00607A58" w:rsidP="00607A58">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3D9F506B" w:rsidR="00607A58" w:rsidRPr="00B45F4A" w:rsidRDefault="00383528" w:rsidP="00383528">
            <w:pPr>
              <w:pStyle w:val="CRCoverPage"/>
              <w:spacing w:after="0"/>
              <w:rPr>
                <w:noProof/>
              </w:rPr>
            </w:pPr>
            <w:r>
              <w:rPr>
                <w:noProof/>
              </w:rPr>
              <w:t xml:space="preserve">The UE will not able to initiate the </w:t>
            </w:r>
            <w:r w:rsidR="00930020">
              <w:rPr>
                <w:noProof/>
              </w:rPr>
              <w:t xml:space="preserve">PDU Session Establishment until the UE’s serving PCF in the HPLMN updates the URSP in the UE. </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4AB61044" w:rsidR="00607A58" w:rsidRPr="00B45F4A" w:rsidRDefault="00D36CF7" w:rsidP="004C635A">
            <w:pPr>
              <w:pStyle w:val="CRCoverPage"/>
              <w:spacing w:after="0"/>
              <w:rPr>
                <w:noProof/>
              </w:rPr>
            </w:pPr>
            <w:r>
              <w:rPr>
                <w:noProof/>
              </w:rPr>
              <w:t>6.6.2.2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4E81987D" w:rsidR="00607A58" w:rsidRPr="006359AE" w:rsidRDefault="002B23E6" w:rsidP="00520BCC">
            <w:pPr>
              <w:pStyle w:val="CRCoverPage"/>
              <w:spacing w:after="0"/>
              <w:ind w:left="100"/>
              <w:rPr>
                <w:noProof/>
              </w:rPr>
            </w:pPr>
            <w:r>
              <w:rPr>
                <w:noProof/>
              </w:rPr>
              <w:t>The corresponding changes to TS 23.50</w:t>
            </w:r>
            <w:r w:rsidR="00A76EB6">
              <w:rPr>
                <w:noProof/>
              </w:rPr>
              <w:t>1</w:t>
            </w:r>
            <w:r>
              <w:rPr>
                <w:noProof/>
              </w:rPr>
              <w:t xml:space="preserve"> </w:t>
            </w:r>
            <w:r w:rsidR="008360CE">
              <w:rPr>
                <w:noProof/>
              </w:rPr>
              <w:t>and TS 23.50</w:t>
            </w:r>
            <w:r w:rsidR="00520BCC">
              <w:rPr>
                <w:noProof/>
              </w:rPr>
              <w:t>2</w:t>
            </w:r>
            <w:r w:rsidR="008360CE">
              <w:rPr>
                <w:noProof/>
              </w:rPr>
              <w:t xml:space="preserve"> </w:t>
            </w:r>
            <w:r>
              <w:rPr>
                <w:noProof/>
              </w:rPr>
              <w:t xml:space="preserve">are in </w:t>
            </w:r>
            <w:r w:rsidRPr="002B23E6">
              <w:rPr>
                <w:noProof/>
              </w:rPr>
              <w:t>CR</w:t>
            </w:r>
            <w:r w:rsidR="00520BCC">
              <w:rPr>
                <w:noProof/>
              </w:rPr>
              <w:t>0554</w:t>
            </w:r>
            <w:r w:rsidR="008360CE">
              <w:rPr>
                <w:noProof/>
              </w:rPr>
              <w:t xml:space="preserve"> and CR</w:t>
            </w:r>
            <w:r w:rsidR="00520BCC">
              <w:rPr>
                <w:noProof/>
              </w:rPr>
              <w:t>0632</w:t>
            </w:r>
            <w:bookmarkStart w:id="3" w:name="_GoBack"/>
            <w:bookmarkEnd w:id="3"/>
            <w:r w:rsidR="008360CE">
              <w:rPr>
                <w:noProof/>
              </w:rPr>
              <w:t xml:space="preserve">. </w:t>
            </w: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14A73C9E" w14:textId="77777777" w:rsidR="00517C8C" w:rsidRPr="006359AE" w:rsidRDefault="00517C8C" w:rsidP="00517C8C">
      <w:pPr>
        <w:rPr>
          <w:lang w:eastAsia="zh-CN"/>
        </w:rPr>
      </w:pPr>
    </w:p>
    <w:p w14:paraId="6ECD34F7" w14:textId="77777777" w:rsidR="00517C8C" w:rsidRDefault="00517C8C" w:rsidP="00517C8C">
      <w:pPr>
        <w:pStyle w:val="Heading4"/>
        <w:pBdr>
          <w:top w:val="single" w:sz="4" w:space="1" w:color="auto"/>
          <w:left w:val="single" w:sz="4" w:space="4" w:color="auto"/>
          <w:bottom w:val="single" w:sz="4" w:space="1" w:color="auto"/>
          <w:right w:val="single" w:sz="4" w:space="4" w:color="auto"/>
        </w:pBdr>
        <w:jc w:val="center"/>
        <w:rPr>
          <w:color w:val="FF0000"/>
          <w:lang w:eastAsia="ko-KR"/>
        </w:rPr>
      </w:pPr>
      <w:bookmarkStart w:id="4" w:name="_Toc501716520"/>
      <w:bookmarkStart w:id="5" w:name="_Toc517082080"/>
      <w:r w:rsidRPr="000A5D7C">
        <w:rPr>
          <w:color w:val="FF0000"/>
          <w:lang w:eastAsia="ko-KR"/>
        </w:rPr>
        <w:t>***** First Change *****</w:t>
      </w:r>
    </w:p>
    <w:p w14:paraId="5C3DB1A2" w14:textId="77777777" w:rsidR="00D36CF7" w:rsidRPr="00D36CF7" w:rsidRDefault="00D36CF7" w:rsidP="00D36CF7">
      <w:pPr>
        <w:pStyle w:val="Heading4"/>
      </w:pPr>
      <w:bookmarkStart w:id="6" w:name="_Toc517103988"/>
      <w:r w:rsidRPr="00D36CF7">
        <w:t>6.6.2.2</w:t>
      </w:r>
      <w:r w:rsidRPr="00D36CF7">
        <w:tab/>
        <w:t>Configuration and Provision of URSP</w:t>
      </w:r>
      <w:bookmarkEnd w:id="6"/>
    </w:p>
    <w:p w14:paraId="45D47003" w14:textId="77777777" w:rsidR="00D36CF7" w:rsidRDefault="00D36CF7" w:rsidP="00D36CF7">
      <w:pPr>
        <w:rPr>
          <w:ins w:id="7" w:author="URSP1" w:date="2018-08-07T00:08:00Z"/>
        </w:rPr>
      </w:pPr>
      <w:r w:rsidRPr="00D36CF7">
        <w:t>The UE may be provisioned with URSP rules by PCF of the HPLMN. When the UE is roaming, the PCF in the HPLMN may update the URSP rule in the UE. In addition, the UE may be also pre-configured with URSP rules (e.g. by the operator).</w:t>
      </w:r>
    </w:p>
    <w:p w14:paraId="4590ABD6" w14:textId="0F1CB4BF" w:rsidR="00AD0900" w:rsidRPr="00D36CF7" w:rsidRDefault="00AD0900" w:rsidP="00D36CF7">
      <w:ins w:id="8" w:author="URSP1" w:date="2018-08-07T00:12:00Z">
        <w:r>
          <w:t xml:space="preserve">The PCF provisions the URSP rules in the UE may be </w:t>
        </w:r>
      </w:ins>
      <w:ins w:id="9" w:author="URSP1" w:date="2018-08-07T00:13:00Z">
        <w:r w:rsidR="00A662EA">
          <w:t xml:space="preserve">during or after the UE’s successful registration, configuration update or </w:t>
        </w:r>
      </w:ins>
      <w:ins w:id="10" w:author="URSP1" w:date="2018-08-07T00:17:00Z">
        <w:r w:rsidR="00A662EA">
          <w:t xml:space="preserve">Network Slicing subscription change. </w:t>
        </w:r>
      </w:ins>
    </w:p>
    <w:p w14:paraId="7433F4FF" w14:textId="25302C76" w:rsidR="00D36CF7" w:rsidRPr="00D36CF7" w:rsidRDefault="00D36CF7" w:rsidP="00D36CF7">
      <w:r w:rsidRPr="00D36CF7">
        <w:t>Only the URSP rules provisioned by the PCF is used by the UE, if both URSP rules provisioned by the PCF and pre-configured URSP rules are present.</w:t>
      </w:r>
    </w:p>
    <w:bookmarkEnd w:id="4"/>
    <w:bookmarkEnd w:id="5"/>
    <w:p w14:paraId="5F0CDF60" w14:textId="77777777" w:rsidR="00517C8C" w:rsidRPr="000A5D7C" w:rsidRDefault="00517C8C" w:rsidP="00517C8C">
      <w:pPr>
        <w:pStyle w:val="Heading4"/>
        <w:pBdr>
          <w:top w:val="single" w:sz="4" w:space="1" w:color="auto"/>
          <w:left w:val="single" w:sz="4" w:space="4" w:color="auto"/>
          <w:bottom w:val="single" w:sz="4" w:space="1" w:color="auto"/>
          <w:right w:val="single" w:sz="4" w:space="4" w:color="auto"/>
        </w:pBdr>
        <w:jc w:val="center"/>
        <w:rPr>
          <w:color w:val="FF0000"/>
          <w:lang w:eastAsia="ko-KR"/>
        </w:rPr>
      </w:pPr>
      <w:r w:rsidRPr="000A5D7C">
        <w:rPr>
          <w:color w:val="FF0000"/>
          <w:lang w:eastAsia="ko-KR"/>
        </w:rPr>
        <w:t xml:space="preserve">***** </w:t>
      </w:r>
      <w:r>
        <w:rPr>
          <w:color w:val="FF0000"/>
          <w:lang w:eastAsia="ko-KR"/>
        </w:rPr>
        <w:t xml:space="preserve">End of </w:t>
      </w:r>
      <w:r w:rsidRPr="000A5D7C">
        <w:rPr>
          <w:color w:val="FF0000"/>
          <w:lang w:eastAsia="ko-KR"/>
        </w:rPr>
        <w:t>Change *****</w:t>
      </w:r>
    </w:p>
    <w:bookmarkEnd w:id="0"/>
    <w:p w14:paraId="5D041BF7" w14:textId="77777777" w:rsidR="00282E9B" w:rsidRPr="006359AE" w:rsidRDefault="00282E9B" w:rsidP="002E6925">
      <w:pPr>
        <w:rPr>
          <w:lang w:eastAsia="zh-CN"/>
        </w:rPr>
      </w:pPr>
    </w:p>
    <w:sectPr w:rsidR="00282E9B" w:rsidRPr="006359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F5F0FA" w14:textId="77777777" w:rsidR="002E048D" w:rsidRDefault="002E048D">
      <w:r>
        <w:separator/>
      </w:r>
    </w:p>
  </w:endnote>
  <w:endnote w:type="continuationSeparator" w:id="0">
    <w:p w14:paraId="4DC37294" w14:textId="77777777" w:rsidR="002E048D" w:rsidRDefault="002E048D">
      <w:r>
        <w:continuationSeparator/>
      </w:r>
    </w:p>
  </w:endnote>
  <w:endnote w:type="continuationNotice" w:id="1">
    <w:p w14:paraId="0FD9CC41" w14:textId="77777777" w:rsidR="002E048D" w:rsidRDefault="002E04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18FBC" w14:textId="77777777" w:rsidR="00F3045D" w:rsidRDefault="00F304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F3ABA" w14:textId="77777777" w:rsidR="0080788C" w:rsidRDefault="0080788C">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30EB6" w14:textId="77777777" w:rsidR="00F3045D" w:rsidRDefault="00F304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1F84F" w14:textId="77777777" w:rsidR="002E048D" w:rsidRDefault="002E048D">
      <w:r>
        <w:separator/>
      </w:r>
    </w:p>
  </w:footnote>
  <w:footnote w:type="continuationSeparator" w:id="0">
    <w:p w14:paraId="55BEDD41" w14:textId="77777777" w:rsidR="002E048D" w:rsidRDefault="002E048D">
      <w:r>
        <w:continuationSeparator/>
      </w:r>
    </w:p>
  </w:footnote>
  <w:footnote w:type="continuationNotice" w:id="1">
    <w:p w14:paraId="6F790901" w14:textId="77777777" w:rsidR="002E048D" w:rsidRDefault="002E048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44C03" w14:textId="77777777" w:rsidR="00F3045D" w:rsidRDefault="00F304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E3B26E" w14:textId="77777777" w:rsidR="0080788C" w:rsidRDefault="008078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DBFD4" w14:textId="77777777" w:rsidR="00F3045D" w:rsidRDefault="00F304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0AD25CFB"/>
    <w:multiLevelType w:val="hybridMultilevel"/>
    <w:tmpl w:val="6D967E42"/>
    <w:lvl w:ilvl="0" w:tplc="3B48C9D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3">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C7D05E0"/>
    <w:multiLevelType w:val="hybridMultilevel"/>
    <w:tmpl w:val="A9B87B02"/>
    <w:lvl w:ilvl="0" w:tplc="C27A6E2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2">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7">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5">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2">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31"/>
  </w:num>
  <w:num w:numId="2">
    <w:abstractNumId w:val="25"/>
  </w:num>
  <w:num w:numId="3">
    <w:abstractNumId w:val="24"/>
  </w:num>
  <w:num w:numId="4">
    <w:abstractNumId w:val="30"/>
  </w:num>
  <w:num w:numId="5">
    <w:abstractNumId w:val="36"/>
  </w:num>
  <w:num w:numId="6">
    <w:abstractNumId w:val="39"/>
  </w:num>
  <w:num w:numId="7">
    <w:abstractNumId w:val="46"/>
  </w:num>
  <w:num w:numId="8">
    <w:abstractNumId w:val="9"/>
  </w:num>
  <w:num w:numId="9">
    <w:abstractNumId w:val="7"/>
  </w:num>
  <w:num w:numId="10">
    <w:abstractNumId w:val="14"/>
  </w:num>
  <w:num w:numId="11">
    <w:abstractNumId w:val="37"/>
  </w:num>
  <w:num w:numId="12">
    <w:abstractNumId w:val="44"/>
  </w:num>
  <w:num w:numId="13">
    <w:abstractNumId w:val="43"/>
  </w:num>
  <w:num w:numId="14">
    <w:abstractNumId w:val="12"/>
  </w:num>
  <w:num w:numId="15">
    <w:abstractNumId w:val="27"/>
  </w:num>
  <w:num w:numId="16">
    <w:abstractNumId w:val="0"/>
  </w:num>
  <w:num w:numId="17">
    <w:abstractNumId w:val="1"/>
  </w:num>
  <w:num w:numId="18">
    <w:abstractNumId w:val="35"/>
  </w:num>
  <w:num w:numId="19">
    <w:abstractNumId w:val="10"/>
  </w:num>
  <w:num w:numId="20">
    <w:abstractNumId w:val="15"/>
  </w:num>
  <w:num w:numId="21">
    <w:abstractNumId w:val="38"/>
  </w:num>
  <w:num w:numId="22">
    <w:abstractNumId w:val="42"/>
  </w:num>
  <w:num w:numId="23">
    <w:abstractNumId w:val="13"/>
  </w:num>
  <w:num w:numId="24">
    <w:abstractNumId w:val="32"/>
  </w:num>
  <w:num w:numId="25">
    <w:abstractNumId w:val="47"/>
  </w:num>
  <w:num w:numId="26">
    <w:abstractNumId w:val="45"/>
  </w:num>
  <w:num w:numId="27">
    <w:abstractNumId w:val="33"/>
  </w:num>
  <w:num w:numId="28">
    <w:abstractNumId w:val="41"/>
  </w:num>
  <w:num w:numId="29">
    <w:abstractNumId w:val="2"/>
  </w:num>
  <w:num w:numId="30">
    <w:abstractNumId w:val="40"/>
  </w:num>
  <w:num w:numId="31">
    <w:abstractNumId w:val="4"/>
  </w:num>
  <w:num w:numId="32">
    <w:abstractNumId w:val="6"/>
  </w:num>
  <w:num w:numId="33">
    <w:abstractNumId w:val="20"/>
  </w:num>
  <w:num w:numId="34">
    <w:abstractNumId w:val="16"/>
  </w:num>
  <w:num w:numId="35">
    <w:abstractNumId w:val="28"/>
  </w:num>
  <w:num w:numId="36">
    <w:abstractNumId w:val="23"/>
  </w:num>
  <w:num w:numId="37">
    <w:abstractNumId w:val="3"/>
  </w:num>
  <w:num w:numId="38">
    <w:abstractNumId w:val="49"/>
  </w:num>
  <w:num w:numId="39">
    <w:abstractNumId w:val="29"/>
  </w:num>
  <w:num w:numId="40">
    <w:abstractNumId w:val="5"/>
  </w:num>
  <w:num w:numId="41">
    <w:abstractNumId w:val="34"/>
  </w:num>
  <w:num w:numId="42">
    <w:abstractNumId w:val="17"/>
  </w:num>
  <w:num w:numId="43">
    <w:abstractNumId w:val="11"/>
  </w:num>
  <w:num w:numId="44">
    <w:abstractNumId w:val="26"/>
  </w:num>
  <w:num w:numId="45">
    <w:abstractNumId w:val="18"/>
  </w:num>
  <w:num w:numId="46">
    <w:abstractNumId w:val="48"/>
  </w:num>
  <w:num w:numId="47">
    <w:abstractNumId w:val="22"/>
  </w:num>
  <w:num w:numId="48">
    <w:abstractNumId w:val="21"/>
  </w:num>
  <w:num w:numId="49">
    <w:abstractNumId w:val="19"/>
  </w:num>
  <w:num w:numId="5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211F"/>
    <w:rsid w:val="0012358D"/>
    <w:rsid w:val="00123F97"/>
    <w:rsid w:val="00124DA7"/>
    <w:rsid w:val="00124DF6"/>
    <w:rsid w:val="00124EFA"/>
    <w:rsid w:val="00125046"/>
    <w:rsid w:val="00127AFA"/>
    <w:rsid w:val="00127DA9"/>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428"/>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23E6"/>
    <w:rsid w:val="002B2700"/>
    <w:rsid w:val="002B4226"/>
    <w:rsid w:val="002B55BC"/>
    <w:rsid w:val="002B6D66"/>
    <w:rsid w:val="002B717B"/>
    <w:rsid w:val="002B7E3E"/>
    <w:rsid w:val="002C0905"/>
    <w:rsid w:val="002C1EE7"/>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48D"/>
    <w:rsid w:val="002E07EF"/>
    <w:rsid w:val="002E0DE8"/>
    <w:rsid w:val="002E567E"/>
    <w:rsid w:val="002E5A2C"/>
    <w:rsid w:val="002E6030"/>
    <w:rsid w:val="002E6925"/>
    <w:rsid w:val="002E7289"/>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3528"/>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4144"/>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197E"/>
    <w:rsid w:val="00422874"/>
    <w:rsid w:val="0042557F"/>
    <w:rsid w:val="00425D76"/>
    <w:rsid w:val="00430F08"/>
    <w:rsid w:val="00431542"/>
    <w:rsid w:val="004322D7"/>
    <w:rsid w:val="0044014C"/>
    <w:rsid w:val="00440BF8"/>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123C"/>
    <w:rsid w:val="00472C4F"/>
    <w:rsid w:val="004739BC"/>
    <w:rsid w:val="004740B0"/>
    <w:rsid w:val="004751F3"/>
    <w:rsid w:val="004753BF"/>
    <w:rsid w:val="004760F5"/>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C635A"/>
    <w:rsid w:val="004D06C0"/>
    <w:rsid w:val="004D0976"/>
    <w:rsid w:val="004D1306"/>
    <w:rsid w:val="004D3578"/>
    <w:rsid w:val="004D3CDE"/>
    <w:rsid w:val="004D42E3"/>
    <w:rsid w:val="004D5986"/>
    <w:rsid w:val="004D695A"/>
    <w:rsid w:val="004D6ECA"/>
    <w:rsid w:val="004E1339"/>
    <w:rsid w:val="004E147E"/>
    <w:rsid w:val="004E17A9"/>
    <w:rsid w:val="004E19EE"/>
    <w:rsid w:val="004E1C87"/>
    <w:rsid w:val="004E213A"/>
    <w:rsid w:val="004E48F7"/>
    <w:rsid w:val="004E4FA2"/>
    <w:rsid w:val="004E534B"/>
    <w:rsid w:val="004E57CC"/>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17C8C"/>
    <w:rsid w:val="00520BCC"/>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A4935"/>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676C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1FC1"/>
    <w:rsid w:val="006B3E8A"/>
    <w:rsid w:val="006B5621"/>
    <w:rsid w:val="006C3F46"/>
    <w:rsid w:val="006C4AA9"/>
    <w:rsid w:val="006C5079"/>
    <w:rsid w:val="006C61F4"/>
    <w:rsid w:val="006C67B8"/>
    <w:rsid w:val="006D010A"/>
    <w:rsid w:val="006D2615"/>
    <w:rsid w:val="006D3987"/>
    <w:rsid w:val="006D4030"/>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07EE8"/>
    <w:rsid w:val="0081135E"/>
    <w:rsid w:val="00814581"/>
    <w:rsid w:val="00815366"/>
    <w:rsid w:val="00816490"/>
    <w:rsid w:val="00820F10"/>
    <w:rsid w:val="008219E1"/>
    <w:rsid w:val="00821C8A"/>
    <w:rsid w:val="00824B75"/>
    <w:rsid w:val="008267ED"/>
    <w:rsid w:val="0082682A"/>
    <w:rsid w:val="008277F4"/>
    <w:rsid w:val="0083116D"/>
    <w:rsid w:val="00834863"/>
    <w:rsid w:val="00835F93"/>
    <w:rsid w:val="008360CE"/>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6D40"/>
    <w:rsid w:val="008905A9"/>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908"/>
    <w:rsid w:val="008D6C2A"/>
    <w:rsid w:val="008D713E"/>
    <w:rsid w:val="008D7F9C"/>
    <w:rsid w:val="008F1750"/>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0020"/>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2EA"/>
    <w:rsid w:val="00A66D87"/>
    <w:rsid w:val="00A7024E"/>
    <w:rsid w:val="00A74B38"/>
    <w:rsid w:val="00A75B37"/>
    <w:rsid w:val="00A76EB6"/>
    <w:rsid w:val="00A76EC1"/>
    <w:rsid w:val="00A7754E"/>
    <w:rsid w:val="00A77665"/>
    <w:rsid w:val="00A80260"/>
    <w:rsid w:val="00A822F1"/>
    <w:rsid w:val="00A82346"/>
    <w:rsid w:val="00A82DB6"/>
    <w:rsid w:val="00A84EEB"/>
    <w:rsid w:val="00A8680A"/>
    <w:rsid w:val="00A906E0"/>
    <w:rsid w:val="00A90CC0"/>
    <w:rsid w:val="00A9271E"/>
    <w:rsid w:val="00A92F6F"/>
    <w:rsid w:val="00A93217"/>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0900"/>
    <w:rsid w:val="00AD1522"/>
    <w:rsid w:val="00AD1AD3"/>
    <w:rsid w:val="00AD3BBA"/>
    <w:rsid w:val="00AD3CDD"/>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341C8"/>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0212"/>
    <w:rsid w:val="00C61C6D"/>
    <w:rsid w:val="00C61E1E"/>
    <w:rsid w:val="00C634F1"/>
    <w:rsid w:val="00C64924"/>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96B84"/>
    <w:rsid w:val="00CA05C6"/>
    <w:rsid w:val="00CA15B8"/>
    <w:rsid w:val="00CA195E"/>
    <w:rsid w:val="00CA2C90"/>
    <w:rsid w:val="00CA3D0C"/>
    <w:rsid w:val="00CA5E6E"/>
    <w:rsid w:val="00CA5FEE"/>
    <w:rsid w:val="00CA641A"/>
    <w:rsid w:val="00CA734B"/>
    <w:rsid w:val="00CA7E57"/>
    <w:rsid w:val="00CB071F"/>
    <w:rsid w:val="00CB77D1"/>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E77A1"/>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6CF7"/>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309B"/>
    <w:rsid w:val="00DC439A"/>
    <w:rsid w:val="00DC4685"/>
    <w:rsid w:val="00DC4DA2"/>
    <w:rsid w:val="00DC5F1A"/>
    <w:rsid w:val="00DC6BFF"/>
    <w:rsid w:val="00DC7056"/>
    <w:rsid w:val="00DC71EE"/>
    <w:rsid w:val="00DC76D3"/>
    <w:rsid w:val="00DD0F4A"/>
    <w:rsid w:val="00DD1316"/>
    <w:rsid w:val="00DD298F"/>
    <w:rsid w:val="00DD2ADC"/>
    <w:rsid w:val="00DD48F2"/>
    <w:rsid w:val="00DD5700"/>
    <w:rsid w:val="00DD6FF2"/>
    <w:rsid w:val="00DD7445"/>
    <w:rsid w:val="00DE0E8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712"/>
    <w:rsid w:val="00E059F3"/>
    <w:rsid w:val="00E0604D"/>
    <w:rsid w:val="00E06926"/>
    <w:rsid w:val="00E073A0"/>
    <w:rsid w:val="00E10A05"/>
    <w:rsid w:val="00E10CFD"/>
    <w:rsid w:val="00E1162D"/>
    <w:rsid w:val="00E14B10"/>
    <w:rsid w:val="00E15CB7"/>
    <w:rsid w:val="00E16219"/>
    <w:rsid w:val="00E21443"/>
    <w:rsid w:val="00E229CB"/>
    <w:rsid w:val="00E22C35"/>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5FC1"/>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FD9"/>
    <w:rsid w:val="00F57A86"/>
    <w:rsid w:val="00F6095E"/>
    <w:rsid w:val="00F60F38"/>
    <w:rsid w:val="00F653B8"/>
    <w:rsid w:val="00F65531"/>
    <w:rsid w:val="00F67E15"/>
    <w:rsid w:val="00F71593"/>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5F0CB-6BA5-4C8D-8EAE-91C0D3775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Pages>
  <Words>481</Words>
  <Characters>2743</Characters>
  <Application>Microsoft Office Word</Application>
  <DocSecurity>0</DocSecurity>
  <Lines>22</Lines>
  <Paragraphs>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3218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eNS1</cp:lastModifiedBy>
  <cp:revision>8</cp:revision>
  <dcterms:created xsi:type="dcterms:W3CDTF">2018-08-07T06:02:00Z</dcterms:created>
  <dcterms:modified xsi:type="dcterms:W3CDTF">2018-08-14T00:11:00Z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